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D32C45" w14:textId="79AD1161" w:rsidR="00887DA0" w:rsidRPr="00F25496" w:rsidRDefault="00887D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4168947"/>
      <w:r w:rsidRPr="00F25496">
        <w:rPr>
          <w:b/>
          <w:noProof/>
          <w:sz w:val="24"/>
        </w:rPr>
        <w:t>3GPP TSG-SA3 Meeting #</w:t>
      </w:r>
      <w:r w:rsidR="00931D93">
        <w:rPr>
          <w:b/>
          <w:noProof/>
          <w:sz w:val="24"/>
        </w:rPr>
        <w:t>11</w:t>
      </w:r>
      <w:r w:rsidR="00D33DCB">
        <w:rPr>
          <w:b/>
          <w:noProof/>
          <w:sz w:val="24"/>
        </w:rPr>
        <w:t>2</w:t>
      </w:r>
      <w:r w:rsidRPr="00F25496">
        <w:rPr>
          <w:b/>
          <w:i/>
          <w:noProof/>
          <w:sz w:val="28"/>
        </w:rPr>
        <w:tab/>
        <w:t>S3-2</w:t>
      </w:r>
      <w:r w:rsidR="009043D8">
        <w:rPr>
          <w:b/>
          <w:i/>
          <w:noProof/>
          <w:sz w:val="28"/>
        </w:rPr>
        <w:t>3</w:t>
      </w:r>
      <w:r w:rsidR="005D30D5">
        <w:rPr>
          <w:b/>
          <w:i/>
          <w:noProof/>
          <w:sz w:val="28"/>
        </w:rPr>
        <w:t>3750</w:t>
      </w:r>
    </w:p>
    <w:p w14:paraId="7CB45193" w14:textId="2926E74C" w:rsidR="001E41F3" w:rsidRPr="00887DA0" w:rsidRDefault="00D33DCB" w:rsidP="00887DA0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Goteborg, Sweden, 14 - 18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A3ECF4" w:rsidR="001E41F3" w:rsidRPr="00410371" w:rsidRDefault="00770D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430F7">
              <w:rPr>
                <w:b/>
                <w:noProof/>
                <w:sz w:val="28"/>
              </w:rPr>
              <w:t>33</w:t>
            </w:r>
            <w:r w:rsidR="00D430F7">
              <w:rPr>
                <w:rFonts w:hint="eastAsia"/>
                <w:b/>
                <w:noProof/>
                <w:sz w:val="28"/>
                <w:lang w:eastAsia="zh-CN"/>
              </w:rPr>
              <w:t>.5</w:t>
            </w:r>
            <w:r w:rsidR="00D430F7">
              <w:rPr>
                <w:b/>
                <w:noProof/>
                <w:sz w:val="28"/>
                <w:lang w:eastAsia="zh-CN"/>
              </w:rPr>
              <w:t>0</w:t>
            </w:r>
            <w:r w:rsidR="005F0466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F97987" w:rsidR="001E41F3" w:rsidRPr="00410371" w:rsidRDefault="005D30D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FAB77E" w:rsidR="001E41F3" w:rsidRPr="00410371" w:rsidRDefault="00931D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EC2CEF" w:rsidR="001E41F3" w:rsidRPr="00410371" w:rsidRDefault="00770D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430F7">
              <w:rPr>
                <w:b/>
                <w:noProof/>
                <w:sz w:val="28"/>
              </w:rPr>
              <w:t>1</w:t>
            </w:r>
            <w:r w:rsidR="005F0466">
              <w:rPr>
                <w:b/>
                <w:noProof/>
                <w:sz w:val="28"/>
              </w:rPr>
              <w:t>8</w:t>
            </w:r>
            <w:r w:rsidR="00D430F7">
              <w:rPr>
                <w:b/>
                <w:noProof/>
                <w:sz w:val="28"/>
              </w:rPr>
              <w:t>.</w:t>
            </w:r>
            <w:r w:rsidR="005F0466">
              <w:rPr>
                <w:b/>
                <w:noProof/>
                <w:sz w:val="28"/>
              </w:rPr>
              <w:t>2</w:t>
            </w:r>
            <w:r w:rsidR="00CD099F">
              <w:rPr>
                <w:b/>
                <w:noProof/>
                <w:sz w:val="28"/>
              </w:rPr>
              <w:t>.</w:t>
            </w:r>
            <w:r w:rsidR="00D430F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B514EE" w:rsidR="00F25D98" w:rsidRDefault="00521E46" w:rsidP="0041550A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0F5050" w:rsidR="00F25D98" w:rsidRDefault="005F04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D88F3D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B92FD3" w:rsidR="001E41F3" w:rsidRDefault="005F0466" w:rsidP="000513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Security for Selective SCG Activation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C7078B" w:rsidR="001E41F3" w:rsidRDefault="00D43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5F728D" w:rsidR="001E41F3" w:rsidRDefault="00D46F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  <w:sz w:val="18"/>
                <w:szCs w:val="18"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67855D" w:rsidR="001E41F3" w:rsidRDefault="004D52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B47E25">
              <w:t>3</w:t>
            </w:r>
            <w:r>
              <w:t>-</w:t>
            </w:r>
            <w:r w:rsidR="00B47E25">
              <w:t>0</w:t>
            </w:r>
            <w:r w:rsidR="00B745EC">
              <w:t>8</w:t>
            </w:r>
            <w:r w:rsidR="00291F1C">
              <w:rPr>
                <w:rFonts w:hint="eastAsia"/>
                <w:lang w:eastAsia="zh-CN"/>
              </w:rPr>
              <w:t>-</w:t>
            </w:r>
            <w:r w:rsidR="00B745EC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B74635" w:rsidR="001E41F3" w:rsidRPr="00B47E25" w:rsidRDefault="005F04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B51A8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91F1C">
              <w:t>1</w:t>
            </w:r>
            <w:r w:rsidR="005F046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1ADFA728" w:rsidR="001E41F3" w:rsidRDefault="00F53A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EEC860" w14:textId="0E60862E" w:rsidR="00D46F02" w:rsidRDefault="00D46F02" w:rsidP="00D46F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S3-233200, </w:t>
            </w:r>
            <w:r w:rsidR="005A404A">
              <w:rPr>
                <w:rFonts w:hint="eastAsia"/>
                <w:noProof/>
                <w:lang w:eastAsia="zh-CN"/>
              </w:rPr>
              <w:t>SA3</w:t>
            </w:r>
            <w:r>
              <w:rPr>
                <w:noProof/>
                <w:lang w:eastAsia="zh-CN"/>
              </w:rPr>
              <w:t xml:space="preserve"> ha</w:t>
            </w:r>
            <w:r w:rsidR="005A404A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agreed the following security principles for Selective SCG activation procedure:</w:t>
            </w:r>
          </w:p>
          <w:p w14:paraId="269E2F42" w14:textId="77777777" w:rsidR="002560DB" w:rsidRDefault="00D46F02" w:rsidP="002560DB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rPr>
                <w:noProof/>
                <w:lang w:eastAsia="zh-CN"/>
              </w:rPr>
              <w:t>The MN provides to the UE the SN Counter values for each SN, and the UE stores these values along with the CPC.</w:t>
            </w:r>
          </w:p>
          <w:p w14:paraId="708AA7DE" w14:textId="4FF289D2" w:rsidR="00CA139B" w:rsidRPr="002A2AA5" w:rsidRDefault="00D46F02" w:rsidP="002560DB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rPr>
                <w:noProof/>
                <w:lang w:eastAsia="zh-CN"/>
              </w:rPr>
              <w:t>The UE derives the K</w:t>
            </w:r>
            <w:r w:rsidRPr="005B30AF">
              <w:rPr>
                <w:noProof/>
                <w:vertAlign w:val="subscript"/>
                <w:lang w:eastAsia="zh-CN"/>
              </w:rPr>
              <w:t>SN</w:t>
            </w:r>
            <w:r>
              <w:rPr>
                <w:noProof/>
                <w:lang w:eastAsia="zh-CN"/>
              </w:rPr>
              <w:t xml:space="preserve"> using the K</w:t>
            </w:r>
            <w:r w:rsidRPr="005B30AF">
              <w:rPr>
                <w:noProof/>
                <w:vertAlign w:val="subscript"/>
                <w:lang w:eastAsia="zh-CN"/>
              </w:rPr>
              <w:t>gNB</w:t>
            </w:r>
            <w:r>
              <w:rPr>
                <w:noProof/>
                <w:lang w:eastAsia="zh-CN"/>
              </w:rPr>
              <w:t xml:space="preserve"> together with an unused SN Counter value pre-provisioned by the MN. The UE changes the SN Counter upon every SN change.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6C2127" w:rsidR="009977F5" w:rsidRDefault="00D46F02" w:rsidP="00DA2B5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detailed security mechanism and procedures for selective SCG activation.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CF10B2" w:rsidR="001E41F3" w:rsidRDefault="00D46F02" w:rsidP="00C526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security protection for selective SCG activation procedure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C055E6" w:rsidR="001E41F3" w:rsidRDefault="008A0824" w:rsidP="00712C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6.10.</w:t>
            </w:r>
            <w:r w:rsidR="00B823B2">
              <w:rPr>
                <w:noProof/>
                <w:lang w:eastAsia="zh-CN"/>
              </w:rPr>
              <w:t>2.</w:t>
            </w:r>
            <w:r>
              <w:rPr>
                <w:noProof/>
                <w:lang w:eastAsia="zh-CN"/>
              </w:rPr>
              <w:t>X</w:t>
            </w:r>
            <w:r w:rsidR="00D46F02"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4A2E0B" w:rsidR="001E41F3" w:rsidRDefault="000C7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D535C2" w:rsidR="001E41F3" w:rsidRDefault="000C7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C448A" w:rsidR="001E41F3" w:rsidRDefault="000C7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1F6A28" w14:textId="77777777" w:rsidR="0079784C" w:rsidRPr="0042466D" w:rsidRDefault="0079784C" w:rsidP="00797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005C2CD6" w14:textId="15365D6E" w:rsidR="002E75DE" w:rsidRPr="0093087F" w:rsidRDefault="002E75DE" w:rsidP="002E75DE">
      <w:pPr>
        <w:pStyle w:val="30"/>
        <w:rPr>
          <w:ins w:id="3" w:author="Huawei" w:date="2023-07-20T15:28:00Z"/>
          <w:noProof/>
          <w:sz w:val="24"/>
          <w:lang w:eastAsia="en-GB"/>
        </w:rPr>
      </w:pPr>
      <w:bookmarkStart w:id="4" w:name="_Toc137558932"/>
      <w:bookmarkStart w:id="5" w:name="_Toc51168167"/>
      <w:bookmarkStart w:id="6" w:name="_Toc45274910"/>
      <w:bookmarkStart w:id="7" w:name="_Toc45274323"/>
      <w:bookmarkStart w:id="8" w:name="_Toc45028658"/>
      <w:bookmarkStart w:id="9" w:name="_Toc35533315"/>
      <w:bookmarkStart w:id="10" w:name="_Toc35528554"/>
      <w:bookmarkStart w:id="11" w:name="_Toc26875803"/>
      <w:bookmarkStart w:id="12" w:name="_Toc19634743"/>
      <w:bookmarkStart w:id="13" w:name="_GoBack"/>
      <w:bookmarkEnd w:id="2"/>
      <w:ins w:id="14" w:author="Huawei" w:date="2023-07-20T15:28:00Z">
        <w:r w:rsidRPr="0093087F">
          <w:rPr>
            <w:noProof/>
            <w:sz w:val="24"/>
          </w:rPr>
          <w:t>6.10.</w:t>
        </w:r>
      </w:ins>
      <w:ins w:id="15" w:author="Huawei" w:date="2023-07-20T16:24:00Z">
        <w:r w:rsidR="00B823B2" w:rsidRPr="0093087F">
          <w:rPr>
            <w:noProof/>
            <w:sz w:val="24"/>
          </w:rPr>
          <w:t>2.</w:t>
        </w:r>
      </w:ins>
      <w:ins w:id="16" w:author="Huawei" w:date="2023-07-20T15:28:00Z">
        <w:r w:rsidRPr="0093087F">
          <w:rPr>
            <w:noProof/>
            <w:sz w:val="24"/>
          </w:rPr>
          <w:t>X</w:t>
        </w:r>
        <w:r w:rsidRPr="0093087F">
          <w:rPr>
            <w:noProof/>
            <w:sz w:val="24"/>
          </w:rPr>
          <w:tab/>
          <w:t>Security mechanism and procedures for Selective SCG Activation</w:t>
        </w:r>
      </w:ins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59B15338" w14:textId="484F1A0E" w:rsidR="00EE501A" w:rsidRDefault="00EE501A" w:rsidP="00EE501A">
      <w:pPr>
        <w:rPr>
          <w:ins w:id="17" w:author="Huawei" w:date="2023-07-20T16:44:00Z"/>
          <w:lang w:eastAsia="zh-CN"/>
        </w:rPr>
      </w:pPr>
      <w:ins w:id="18" w:author="Huawei" w:date="2023-07-20T16:44:00Z">
        <w:r>
          <w:rPr>
            <w:lang w:eastAsia="zh-CN"/>
          </w:rPr>
          <w:t>In the scenario of selective SCG activation,</w:t>
        </w:r>
        <w:r w:rsidR="00E42945">
          <w:rPr>
            <w:lang w:eastAsia="zh-CN"/>
          </w:rPr>
          <w:t xml:space="preserve"> </w:t>
        </w:r>
        <w:r>
          <w:rPr>
            <w:lang w:eastAsia="zh-CN"/>
          </w:rPr>
          <w:t>t</w:t>
        </w:r>
        <w:r>
          <w:rPr>
            <w:rFonts w:eastAsia="等线"/>
            <w:szCs w:val="24"/>
            <w:lang w:eastAsia="zh-CN"/>
          </w:rPr>
          <w:t>he MN may provide one or several candidate SCG configuration(s) f</w:t>
        </w:r>
      </w:ins>
      <w:ins w:id="19" w:author="Huawei" w:date="2023-07-28T11:25:00Z">
        <w:r w:rsidR="00C94534">
          <w:rPr>
            <w:rFonts w:eastAsia="等线"/>
            <w:szCs w:val="24"/>
            <w:lang w:eastAsia="zh-CN"/>
          </w:rPr>
          <w:t>or</w:t>
        </w:r>
      </w:ins>
      <w:ins w:id="20" w:author="Huawei" w:date="2023-07-20T16:44:00Z">
        <w:r>
          <w:rPr>
            <w:rFonts w:eastAsia="等线"/>
            <w:szCs w:val="24"/>
            <w:lang w:eastAsia="zh-CN"/>
          </w:rPr>
          <w:t xml:space="preserve"> one or m</w:t>
        </w:r>
      </w:ins>
      <w:ins w:id="21" w:author="Huawei" w:date="2023-07-28T11:30:00Z">
        <w:r w:rsidR="00C94534">
          <w:rPr>
            <w:rFonts w:eastAsia="等线"/>
            <w:szCs w:val="24"/>
            <w:lang w:eastAsia="zh-CN"/>
          </w:rPr>
          <w:t>ultiple</w:t>
        </w:r>
      </w:ins>
      <w:ins w:id="22" w:author="Huawei" w:date="2023-07-20T16:44:00Z">
        <w:r>
          <w:rPr>
            <w:rFonts w:eastAsia="等线"/>
            <w:szCs w:val="24"/>
            <w:lang w:eastAsia="zh-CN"/>
          </w:rPr>
          <w:t xml:space="preserve"> candidate SN</w:t>
        </w:r>
      </w:ins>
      <w:ins w:id="23" w:author="Huawei" w:date="2023-07-28T11:30:00Z">
        <w:r w:rsidR="00C94534">
          <w:rPr>
            <w:rFonts w:eastAsia="等线"/>
            <w:szCs w:val="24"/>
            <w:lang w:eastAsia="zh-CN"/>
          </w:rPr>
          <w:t>(s)</w:t>
        </w:r>
      </w:ins>
      <w:ins w:id="24" w:author="Huawei" w:date="2023-07-20T16:44:00Z">
        <w:r>
          <w:rPr>
            <w:rFonts w:eastAsia="等线"/>
            <w:szCs w:val="24"/>
            <w:lang w:eastAsia="zh-CN"/>
          </w:rPr>
          <w:t xml:space="preserve"> to</w:t>
        </w:r>
      </w:ins>
      <w:ins w:id="25" w:author="Huawei" w:date="2023-07-28T11:30:00Z">
        <w:r w:rsidR="00C94534">
          <w:rPr>
            <w:rFonts w:eastAsia="等线"/>
            <w:szCs w:val="24"/>
            <w:lang w:eastAsia="zh-CN"/>
          </w:rPr>
          <w:t xml:space="preserve"> the</w:t>
        </w:r>
      </w:ins>
      <w:ins w:id="26" w:author="Huawei" w:date="2023-07-20T16:44:00Z">
        <w:r>
          <w:rPr>
            <w:rFonts w:eastAsia="等线"/>
            <w:szCs w:val="24"/>
            <w:lang w:eastAsia="zh-CN"/>
          </w:rPr>
          <w:t xml:space="preserve"> UE. </w:t>
        </w:r>
        <w:r>
          <w:t xml:space="preserve">The UE selects and executes one of these conditional reconfigurations </w:t>
        </w:r>
      </w:ins>
      <w:ins w:id="27" w:author="Huawei" w:date="2023-07-28T11:30:00Z">
        <w:r w:rsidR="00C94534">
          <w:t xml:space="preserve">in order to </w:t>
        </w:r>
      </w:ins>
      <w:ins w:id="28" w:author="Huawei" w:date="2023-07-20T16:44:00Z">
        <w:r>
          <w:t>chang</w:t>
        </w:r>
      </w:ins>
      <w:ins w:id="29" w:author="Huawei" w:date="2023-07-28T11:30:00Z">
        <w:r w:rsidR="00C94534">
          <w:t>e</w:t>
        </w:r>
      </w:ins>
      <w:ins w:id="30" w:author="Huawei" w:date="2023-07-20T16:44:00Z">
        <w:r>
          <w:t xml:space="preserve"> </w:t>
        </w:r>
        <w:proofErr w:type="spellStart"/>
        <w:r>
          <w:t>PSCell</w:t>
        </w:r>
        <w:proofErr w:type="spellEnd"/>
        <w:r>
          <w:t xml:space="preserve"> based on </w:t>
        </w:r>
      </w:ins>
      <w:ins w:id="31" w:author="Huawei" w:date="2023-07-28T11:30:00Z">
        <w:r w:rsidR="00C94534">
          <w:t>the</w:t>
        </w:r>
      </w:ins>
      <w:ins w:id="32" w:author="Huawei" w:date="2023-07-20T16:44:00Z">
        <w:r>
          <w:t xml:space="preserve"> measurement results on candidate target </w:t>
        </w:r>
        <w:proofErr w:type="spellStart"/>
        <w:r>
          <w:t>PSCells</w:t>
        </w:r>
        <w:proofErr w:type="spellEnd"/>
        <w:r>
          <w:t>.</w:t>
        </w:r>
        <w:r>
          <w:rPr>
            <w:rFonts w:eastAsia="等线"/>
            <w:szCs w:val="24"/>
            <w:lang w:eastAsia="zh-CN"/>
          </w:rPr>
          <w:t xml:space="preserve"> The conditional reconfiguration </w:t>
        </w:r>
      </w:ins>
      <w:ins w:id="33" w:author="Huawei" w:date="2023-07-28T11:31:00Z">
        <w:r w:rsidR="00C94534">
          <w:rPr>
            <w:rFonts w:eastAsia="等线"/>
            <w:szCs w:val="24"/>
            <w:lang w:eastAsia="zh-CN"/>
          </w:rPr>
          <w:t>remains</w:t>
        </w:r>
      </w:ins>
      <w:ins w:id="34" w:author="Huawei" w:date="2023-07-20T16:44:00Z">
        <w:r>
          <w:rPr>
            <w:rFonts w:eastAsia="等线"/>
            <w:szCs w:val="24"/>
            <w:lang w:eastAsia="zh-CN"/>
          </w:rPr>
          <w:t xml:space="preserve"> valid after the UE selected a target and executed the target cell access. </w:t>
        </w:r>
        <w:proofErr w:type="gramStart"/>
        <w:r>
          <w:rPr>
            <w:rFonts w:eastAsia="等线"/>
            <w:szCs w:val="24"/>
            <w:lang w:eastAsia="zh-CN"/>
          </w:rPr>
          <w:t>Thus</w:t>
        </w:r>
        <w:proofErr w:type="gramEnd"/>
        <w:r>
          <w:rPr>
            <w:rFonts w:eastAsia="等线"/>
            <w:szCs w:val="24"/>
            <w:lang w:eastAsia="zh-CN"/>
          </w:rPr>
          <w:t xml:space="preserve"> the UE is allowed to connect to the same SN several times</w:t>
        </w:r>
        <w:r>
          <w:rPr>
            <w:lang w:eastAsia="zh-CN"/>
          </w:rPr>
          <w:t xml:space="preserve"> without any further reconfiguration by the </w:t>
        </w:r>
      </w:ins>
      <w:ins w:id="35" w:author="Huawei" w:date="2023-07-24T10:26:00Z">
        <w:r w:rsidR="00E10820">
          <w:rPr>
            <w:lang w:eastAsia="zh-CN"/>
          </w:rPr>
          <w:t>n</w:t>
        </w:r>
      </w:ins>
      <w:ins w:id="36" w:author="Huawei" w:date="2023-07-20T16:44:00Z">
        <w:r>
          <w:rPr>
            <w:lang w:eastAsia="zh-CN"/>
          </w:rPr>
          <w:t>etwork.</w:t>
        </w:r>
      </w:ins>
    </w:p>
    <w:p w14:paraId="44106057" w14:textId="3C2864E9" w:rsidR="008478C6" w:rsidRDefault="00C94534" w:rsidP="00A75E7B">
      <w:pPr>
        <w:rPr>
          <w:ins w:id="37" w:author="Huawei" w:date="2023-07-28T14:03:00Z"/>
        </w:rPr>
      </w:pPr>
      <w:ins w:id="38" w:author="Huawei" w:date="2023-07-28T11:31:00Z">
        <w:r>
          <w:t>In order to prevent key-stream reuse when</w:t>
        </w:r>
      </w:ins>
      <w:ins w:id="39" w:author="Huawei" w:date="2023-07-20T16:10:00Z">
        <w:r w:rsidR="004A5149">
          <w:t xml:space="preserve"> the UE switches back and forth to the same </w:t>
        </w:r>
        <w:proofErr w:type="spellStart"/>
        <w:r w:rsidR="004A5149">
          <w:t>PSCell</w:t>
        </w:r>
        <w:proofErr w:type="spellEnd"/>
        <w:r w:rsidR="004A5149">
          <w:t xml:space="preserve"> or SN</w:t>
        </w:r>
      </w:ins>
      <w:ins w:id="40" w:author="Huawei" w:date="2023-07-20T16:04:00Z">
        <w:r w:rsidR="004A5149">
          <w:rPr>
            <w:rFonts w:eastAsia="等线"/>
            <w:szCs w:val="24"/>
            <w:lang w:eastAsia="zh-CN"/>
          </w:rPr>
          <w:t>.</w:t>
        </w:r>
      </w:ins>
      <w:ins w:id="41" w:author="Huawei" w:date="2023-07-20T16:14:00Z">
        <w:r w:rsidR="00B823B2">
          <w:rPr>
            <w:rFonts w:eastAsia="等线"/>
            <w:szCs w:val="24"/>
            <w:lang w:eastAsia="zh-CN"/>
          </w:rPr>
          <w:t xml:space="preserve"> </w:t>
        </w:r>
      </w:ins>
      <w:ins w:id="42" w:author="Huawei" w:date="2023-07-28T11:31:00Z">
        <w:r>
          <w:rPr>
            <w:rFonts w:eastAsia="等线"/>
            <w:szCs w:val="24"/>
            <w:lang w:eastAsia="zh-CN"/>
          </w:rPr>
          <w:t>T</w:t>
        </w:r>
      </w:ins>
      <w:ins w:id="43" w:author="Huawei" w:date="2023-07-20T16:58:00Z">
        <w:r w:rsidR="008231E9">
          <w:rPr>
            <w:rFonts w:eastAsia="等线"/>
            <w:szCs w:val="24"/>
            <w:lang w:eastAsia="zh-CN"/>
          </w:rPr>
          <w:t xml:space="preserve">he MN generates multiple different SN Counters </w:t>
        </w:r>
        <w:r w:rsidR="008231E9">
          <w:rPr>
            <w:rFonts w:eastAsia="等线" w:hint="eastAsia"/>
            <w:szCs w:val="24"/>
            <w:lang w:eastAsia="zh-CN"/>
          </w:rPr>
          <w:t>for</w:t>
        </w:r>
        <w:r w:rsidR="008231E9">
          <w:rPr>
            <w:rFonts w:eastAsia="等线"/>
            <w:szCs w:val="24"/>
            <w:lang w:eastAsia="zh-CN"/>
          </w:rPr>
          <w:t xml:space="preserve"> each candidate SN</w:t>
        </w:r>
      </w:ins>
      <w:ins w:id="44" w:author="Huawei" w:date="2023-07-20T17:09:00Z">
        <w:r w:rsidR="00CE20A3" w:rsidRPr="00CE20A3">
          <w:rPr>
            <w:lang w:eastAsia="zh-CN"/>
          </w:rPr>
          <w:t xml:space="preserve"> </w:t>
        </w:r>
      </w:ins>
      <w:ins w:id="45" w:author="Huawei" w:date="2023-07-28T11:32:00Z">
        <w:r>
          <w:rPr>
            <w:lang w:eastAsia="zh-CN"/>
          </w:rPr>
          <w:t>during</w:t>
        </w:r>
      </w:ins>
      <w:ins w:id="46" w:author="Huawei" w:date="2023-07-20T17:09:00Z">
        <w:r w:rsidR="00CE20A3">
          <w:rPr>
            <w:lang w:eastAsia="zh-CN"/>
          </w:rPr>
          <w:t xml:space="preserve"> the selective SCG activation procedure</w:t>
        </w:r>
      </w:ins>
      <w:ins w:id="47" w:author="Huawei" w:date="2023-07-20T16:58:00Z">
        <w:r w:rsidR="008231E9">
          <w:rPr>
            <w:rFonts w:eastAsia="等线"/>
            <w:szCs w:val="24"/>
            <w:lang w:eastAsia="zh-CN"/>
          </w:rPr>
          <w:t>.</w:t>
        </w:r>
        <w:r w:rsidR="008231E9" w:rsidRPr="008231E9">
          <w:rPr>
            <w:rFonts w:eastAsia="等线"/>
            <w:szCs w:val="24"/>
            <w:lang w:eastAsia="zh-CN"/>
          </w:rPr>
          <w:t xml:space="preserve"> </w:t>
        </w:r>
        <w:r w:rsidR="008231E9">
          <w:rPr>
            <w:rFonts w:eastAsia="等线"/>
            <w:szCs w:val="24"/>
            <w:lang w:eastAsia="zh-CN"/>
          </w:rPr>
          <w:t>The</w:t>
        </w:r>
      </w:ins>
      <w:ins w:id="48" w:author="Huawei" w:date="2023-07-28T11:32:00Z">
        <w:r>
          <w:rPr>
            <w:rFonts w:eastAsia="等线"/>
            <w:szCs w:val="24"/>
            <w:lang w:eastAsia="zh-CN"/>
          </w:rPr>
          <w:t>se</w:t>
        </w:r>
      </w:ins>
      <w:ins w:id="49" w:author="Huawei" w:date="2023-07-20T16:58:00Z">
        <w:r w:rsidR="008231E9">
          <w:rPr>
            <w:rFonts w:eastAsia="等线"/>
            <w:szCs w:val="24"/>
            <w:lang w:eastAsia="zh-CN"/>
          </w:rPr>
          <w:t xml:space="preserve"> SN Counters for each SN </w:t>
        </w:r>
      </w:ins>
      <w:ins w:id="50" w:author="Huawei" w:date="2023-07-28T11:32:00Z">
        <w:r>
          <w:rPr>
            <w:rFonts w:eastAsia="等线"/>
            <w:szCs w:val="24"/>
            <w:lang w:eastAsia="zh-CN"/>
          </w:rPr>
          <w:t>shall be</w:t>
        </w:r>
      </w:ins>
      <w:ins w:id="51" w:author="Huawei" w:date="2023-07-20T16:58:00Z">
        <w:r w:rsidR="008231E9">
          <w:rPr>
            <w:rFonts w:eastAsia="等线"/>
            <w:szCs w:val="24"/>
            <w:lang w:eastAsia="zh-CN"/>
          </w:rPr>
          <w:t xml:space="preserve"> provided to the UE by the MN</w:t>
        </w:r>
      </w:ins>
      <w:ins w:id="52" w:author="Huawei" w:date="2023-07-28T11:32:00Z">
        <w:r>
          <w:rPr>
            <w:rFonts w:eastAsia="等线"/>
            <w:szCs w:val="24"/>
            <w:lang w:eastAsia="zh-CN"/>
          </w:rPr>
          <w:t>. The</w:t>
        </w:r>
      </w:ins>
      <w:ins w:id="53" w:author="Huawei" w:date="2023-07-20T16:58:00Z">
        <w:r w:rsidR="008231E9">
          <w:t xml:space="preserve"> UE </w:t>
        </w:r>
      </w:ins>
      <w:ins w:id="54" w:author="Huawei" w:date="2023-07-28T11:33:00Z">
        <w:r>
          <w:t xml:space="preserve">shall </w:t>
        </w:r>
      </w:ins>
      <w:ins w:id="55" w:author="Huawei" w:date="2023-07-20T16:58:00Z">
        <w:r w:rsidR="008231E9">
          <w:t>store these values</w:t>
        </w:r>
      </w:ins>
      <w:ins w:id="56" w:author="Huawei" w:date="2023-07-28T11:33:00Z">
        <w:r>
          <w:t xml:space="preserve"> in its security context</w:t>
        </w:r>
      </w:ins>
      <w:ins w:id="57" w:author="Huawei" w:date="2023-07-20T16:58:00Z">
        <w:r w:rsidR="008231E9">
          <w:t>.</w:t>
        </w:r>
      </w:ins>
      <w:ins w:id="58" w:author="Huawei" w:date="2023-07-20T16:59:00Z">
        <w:r w:rsidR="008231E9">
          <w:t xml:space="preserve"> </w:t>
        </w:r>
      </w:ins>
      <w:ins w:id="59" w:author="Huawei" w:date="2023-07-28T14:03:00Z">
        <w:r w:rsidR="008478C6">
          <w:rPr>
            <w:rFonts w:hint="eastAsia"/>
          </w:rPr>
          <w:t>F</w:t>
        </w:r>
        <w:r w:rsidR="008478C6">
          <w:t>or each SN, The MN</w:t>
        </w:r>
        <w:r w:rsidR="008478C6" w:rsidRPr="00C24B05">
          <w:t xml:space="preserve"> </w:t>
        </w:r>
        <w:r w:rsidR="008478C6">
          <w:t>derives the corresponding K</w:t>
        </w:r>
        <w:r w:rsidR="008478C6">
          <w:rPr>
            <w:vertAlign w:val="subscript"/>
          </w:rPr>
          <w:t>SN</w:t>
        </w:r>
        <w:r w:rsidR="008478C6">
          <w:t xml:space="preserve"> as described in Annex A.16 based on the corresponding SN Counters. The </w:t>
        </w:r>
      </w:ins>
      <w:ins w:id="60" w:author="Huawei" w:date="2023-08-03T16:38:00Z">
        <w:r w:rsidR="000207B5">
          <w:t>K</w:t>
        </w:r>
        <w:r w:rsidR="000207B5">
          <w:rPr>
            <w:vertAlign w:val="subscript"/>
          </w:rPr>
          <w:t>SN</w:t>
        </w:r>
        <w:r w:rsidR="000207B5">
          <w:t xml:space="preserve"> </w:t>
        </w:r>
        <w:r w:rsidR="000207B5">
          <w:rPr>
            <w:rFonts w:hint="eastAsia"/>
            <w:lang w:eastAsia="zh-CN"/>
          </w:rPr>
          <w:t>key</w:t>
        </w:r>
      </w:ins>
      <w:ins w:id="61" w:author="Huawei" w:date="2023-07-28T14:03:00Z">
        <w:r w:rsidR="008478C6">
          <w:t>s and the corresponding SN Counters are sent to the SN from the MN.</w:t>
        </w:r>
      </w:ins>
    </w:p>
    <w:p w14:paraId="3CD9A6EB" w14:textId="5FDEB445" w:rsidR="00A75E7B" w:rsidRDefault="008231E9" w:rsidP="00CE20A3">
      <w:pPr>
        <w:rPr>
          <w:ins w:id="62" w:author="Huawei" w:date="2023-07-20T17:10:00Z"/>
        </w:rPr>
      </w:pPr>
      <w:ins w:id="63" w:author="Huawei" w:date="2023-07-20T16:59:00Z">
        <w:r>
          <w:t>When the UE accesses</w:t>
        </w:r>
      </w:ins>
      <w:ins w:id="64" w:author="Huawei" w:date="2023-07-20T17:00:00Z">
        <w:r>
          <w:t xml:space="preserve"> </w:t>
        </w:r>
      </w:ins>
      <w:ins w:id="65" w:author="Huawei" w:date="2023-07-28T11:33:00Z">
        <w:r w:rsidR="00C94534">
          <w:t>an</w:t>
        </w:r>
      </w:ins>
      <w:ins w:id="66" w:author="Huawei" w:date="2023-07-20T17:00:00Z">
        <w:r>
          <w:t xml:space="preserve"> SCG of </w:t>
        </w:r>
      </w:ins>
      <w:ins w:id="67" w:author="Huawei" w:date="2023-07-28T11:33:00Z">
        <w:r w:rsidR="00C94534">
          <w:t xml:space="preserve">a target </w:t>
        </w:r>
      </w:ins>
      <w:ins w:id="68" w:author="Huawei" w:date="2023-07-20T17:00:00Z">
        <w:r>
          <w:t xml:space="preserve">SN, the UE </w:t>
        </w:r>
      </w:ins>
      <w:ins w:id="69" w:author="Huawei" w:date="2023-07-28T11:33:00Z">
        <w:r w:rsidR="00C94534">
          <w:t xml:space="preserve">shall </w:t>
        </w:r>
      </w:ins>
      <w:ins w:id="70" w:author="Huawei" w:date="2023-07-20T17:00:00Z">
        <w:r>
          <w:t xml:space="preserve">select one unused SN counter </w:t>
        </w:r>
      </w:ins>
      <w:ins w:id="71" w:author="Huawei" w:date="2023-07-28T12:00:00Z">
        <w:r w:rsidR="00233DB1">
          <w:t xml:space="preserve">sequentially </w:t>
        </w:r>
      </w:ins>
      <w:ins w:id="72" w:author="Huawei" w:date="2023-07-20T17:00:00Z">
        <w:r>
          <w:t>among the stored</w:t>
        </w:r>
      </w:ins>
      <w:ins w:id="73" w:author="Huawei" w:date="2023-07-28T11:33:00Z">
        <w:r w:rsidR="00C94534">
          <w:t xml:space="preserve"> ones associated with the target</w:t>
        </w:r>
      </w:ins>
      <w:ins w:id="74" w:author="Huawei" w:date="2023-07-20T17:00:00Z">
        <w:r>
          <w:t xml:space="preserve"> SN</w:t>
        </w:r>
      </w:ins>
      <w:ins w:id="75" w:author="Huawei" w:date="2023-07-20T17:06:00Z">
        <w:r w:rsidR="00CE20A3">
          <w:t xml:space="preserve"> and derives the corresponding K</w:t>
        </w:r>
        <w:r w:rsidR="00CE20A3">
          <w:rPr>
            <w:vertAlign w:val="subscript"/>
          </w:rPr>
          <w:t>SN</w:t>
        </w:r>
        <w:r w:rsidR="00CE20A3">
          <w:t xml:space="preserve"> using the SN Counter</w:t>
        </w:r>
      </w:ins>
      <w:ins w:id="76" w:author="Huawei" w:date="2023-07-28T11:34:00Z">
        <w:r w:rsidR="00C94534">
          <w:t xml:space="preserve"> as described in Annex</w:t>
        </w:r>
      </w:ins>
      <w:ins w:id="77" w:author="Huawei" w:date="2023-07-28T11:35:00Z">
        <w:r w:rsidR="00C94534">
          <w:t xml:space="preserve"> A.16</w:t>
        </w:r>
      </w:ins>
      <w:ins w:id="78" w:author="Huawei" w:date="2023-07-20T17:07:00Z">
        <w:r w:rsidR="00CE20A3">
          <w:t xml:space="preserve">. </w:t>
        </w:r>
      </w:ins>
      <w:ins w:id="79" w:author="Huawei" w:date="2023-07-28T14:04:00Z">
        <w:r w:rsidR="008478C6">
          <w:t xml:space="preserve">The UE shall inform the MN the </w:t>
        </w:r>
      </w:ins>
      <w:ins w:id="80" w:author="Huawei" w:date="2023-07-28T14:05:00Z">
        <w:r w:rsidR="008478C6">
          <w:t>SN Counter used to access the SCG of the target SN, and MN signals the SN Counter to the SN. The SN decides the</w:t>
        </w:r>
      </w:ins>
      <w:ins w:id="81" w:author="Huawei" w:date="2023-07-28T14:06:00Z">
        <w:r w:rsidR="008478C6">
          <w:t xml:space="preserve"> K</w:t>
        </w:r>
        <w:r w:rsidR="008478C6">
          <w:rPr>
            <w:vertAlign w:val="subscript"/>
          </w:rPr>
          <w:t>SN</w:t>
        </w:r>
      </w:ins>
      <w:ins w:id="82" w:author="Huawei" w:date="2023-07-28T14:05:00Z">
        <w:r w:rsidR="008478C6">
          <w:t xml:space="preserve"> </w:t>
        </w:r>
      </w:ins>
      <w:ins w:id="83" w:author="Huawei" w:date="2023-07-28T14:06:00Z">
        <w:r w:rsidR="008478C6">
          <w:t xml:space="preserve">based on the SN counter. </w:t>
        </w:r>
      </w:ins>
      <w:ins w:id="84" w:author="Huawei" w:date="2023-07-20T17:07:00Z">
        <w:r w:rsidR="00CE20A3">
          <w:t>The UE changes the SN Counter sequentially</w:t>
        </w:r>
      </w:ins>
      <w:ins w:id="85" w:author="Huawei" w:date="2023-07-20T17:08:00Z">
        <w:r w:rsidR="00CE20A3">
          <w:t xml:space="preserve"> among the stored values</w:t>
        </w:r>
      </w:ins>
      <w:ins w:id="86" w:author="Huawei" w:date="2023-07-20T17:07:00Z">
        <w:r w:rsidR="00CE20A3">
          <w:t xml:space="preserve"> if the UE switches back and forth to the same </w:t>
        </w:r>
        <w:proofErr w:type="spellStart"/>
        <w:r w:rsidR="00CE20A3">
          <w:t>PSCell</w:t>
        </w:r>
        <w:proofErr w:type="spellEnd"/>
        <w:r w:rsidR="00CE20A3">
          <w:t xml:space="preserve"> or SN.</w:t>
        </w:r>
      </w:ins>
    </w:p>
    <w:bookmarkEnd w:id="13"/>
    <w:p w14:paraId="4040009B" w14:textId="3B0FF0A1" w:rsidR="00060DC1" w:rsidRPr="00D33DCB" w:rsidRDefault="00060DC1" w:rsidP="008740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060DC1" w:rsidRPr="00D33D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32C19D" w14:textId="77777777" w:rsidR="00886B93" w:rsidRDefault="00886B93">
      <w:r>
        <w:separator/>
      </w:r>
    </w:p>
  </w:endnote>
  <w:endnote w:type="continuationSeparator" w:id="0">
    <w:p w14:paraId="4D8D8BFA" w14:textId="77777777" w:rsidR="00886B93" w:rsidRDefault="00886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86F248" w14:textId="77777777" w:rsidR="00886B93" w:rsidRDefault="00886B93">
      <w:r>
        <w:separator/>
      </w:r>
    </w:p>
  </w:footnote>
  <w:footnote w:type="continuationSeparator" w:id="0">
    <w:p w14:paraId="057FE502" w14:textId="77777777" w:rsidR="00886B93" w:rsidRDefault="00886B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AF345B8"/>
    <w:multiLevelType w:val="hybridMultilevel"/>
    <w:tmpl w:val="F89279EE"/>
    <w:lvl w:ilvl="0" w:tplc="F05EE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C9A5022"/>
    <w:multiLevelType w:val="hybridMultilevel"/>
    <w:tmpl w:val="D0305B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1C37BD"/>
    <w:multiLevelType w:val="hybridMultilevel"/>
    <w:tmpl w:val="0BDC5D08"/>
    <w:lvl w:ilvl="0" w:tplc="08090019">
      <w:start w:val="1"/>
      <w:numFmt w:val="lowerLetter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59C4D36"/>
    <w:multiLevelType w:val="hybridMultilevel"/>
    <w:tmpl w:val="B5260A56"/>
    <w:lvl w:ilvl="0" w:tplc="C2FCF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DE819C0"/>
    <w:multiLevelType w:val="hybridMultilevel"/>
    <w:tmpl w:val="0DA275C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79E75466"/>
    <w:multiLevelType w:val="hybridMultilevel"/>
    <w:tmpl w:val="34BA1F40"/>
    <w:lvl w:ilvl="0" w:tplc="3A1C97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  <w:num w:numId="8">
    <w:abstractNumId w:val="4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4DB0"/>
    <w:rsid w:val="000207B5"/>
    <w:rsid w:val="00022E4A"/>
    <w:rsid w:val="00024295"/>
    <w:rsid w:val="00032FAA"/>
    <w:rsid w:val="000513BC"/>
    <w:rsid w:val="00060DC1"/>
    <w:rsid w:val="000714BD"/>
    <w:rsid w:val="000719CB"/>
    <w:rsid w:val="00082BBF"/>
    <w:rsid w:val="000A1310"/>
    <w:rsid w:val="000A6394"/>
    <w:rsid w:val="000B7FED"/>
    <w:rsid w:val="000C038A"/>
    <w:rsid w:val="000C6598"/>
    <w:rsid w:val="000C7D8F"/>
    <w:rsid w:val="000D073E"/>
    <w:rsid w:val="000D44B3"/>
    <w:rsid w:val="000E014D"/>
    <w:rsid w:val="0011765A"/>
    <w:rsid w:val="00121F73"/>
    <w:rsid w:val="00126340"/>
    <w:rsid w:val="00126E21"/>
    <w:rsid w:val="00145036"/>
    <w:rsid w:val="00145D43"/>
    <w:rsid w:val="001509F2"/>
    <w:rsid w:val="00156329"/>
    <w:rsid w:val="00156BE0"/>
    <w:rsid w:val="00160CB2"/>
    <w:rsid w:val="00171C6B"/>
    <w:rsid w:val="0018656D"/>
    <w:rsid w:val="00192C46"/>
    <w:rsid w:val="001A03D7"/>
    <w:rsid w:val="001A08B3"/>
    <w:rsid w:val="001A30F0"/>
    <w:rsid w:val="001A4B76"/>
    <w:rsid w:val="001A7B60"/>
    <w:rsid w:val="001A7BAA"/>
    <w:rsid w:val="001B52F0"/>
    <w:rsid w:val="001B6498"/>
    <w:rsid w:val="001B7A65"/>
    <w:rsid w:val="001C4028"/>
    <w:rsid w:val="001E41F3"/>
    <w:rsid w:val="00203FFE"/>
    <w:rsid w:val="00221E37"/>
    <w:rsid w:val="00222F2C"/>
    <w:rsid w:val="00233DB1"/>
    <w:rsid w:val="002452A9"/>
    <w:rsid w:val="00245914"/>
    <w:rsid w:val="002560DB"/>
    <w:rsid w:val="0026004D"/>
    <w:rsid w:val="002640DD"/>
    <w:rsid w:val="00275D12"/>
    <w:rsid w:val="00277F53"/>
    <w:rsid w:val="00282F1F"/>
    <w:rsid w:val="00284825"/>
    <w:rsid w:val="00284FEB"/>
    <w:rsid w:val="002860C4"/>
    <w:rsid w:val="00287545"/>
    <w:rsid w:val="00290387"/>
    <w:rsid w:val="00290705"/>
    <w:rsid w:val="00291F1C"/>
    <w:rsid w:val="002A2AA5"/>
    <w:rsid w:val="002A4E49"/>
    <w:rsid w:val="002B5741"/>
    <w:rsid w:val="002B5B33"/>
    <w:rsid w:val="002E0F41"/>
    <w:rsid w:val="002E472E"/>
    <w:rsid w:val="002E75DE"/>
    <w:rsid w:val="002F5F72"/>
    <w:rsid w:val="00305409"/>
    <w:rsid w:val="003204A9"/>
    <w:rsid w:val="0034108E"/>
    <w:rsid w:val="0035035C"/>
    <w:rsid w:val="003609EF"/>
    <w:rsid w:val="0036231A"/>
    <w:rsid w:val="00372F77"/>
    <w:rsid w:val="00374DD4"/>
    <w:rsid w:val="003843E0"/>
    <w:rsid w:val="00390291"/>
    <w:rsid w:val="00393D67"/>
    <w:rsid w:val="003A552A"/>
    <w:rsid w:val="003B6DE8"/>
    <w:rsid w:val="003B75EA"/>
    <w:rsid w:val="003E1A36"/>
    <w:rsid w:val="004012DA"/>
    <w:rsid w:val="00404D23"/>
    <w:rsid w:val="00410371"/>
    <w:rsid w:val="0041550A"/>
    <w:rsid w:val="004242F1"/>
    <w:rsid w:val="00431F6C"/>
    <w:rsid w:val="00475015"/>
    <w:rsid w:val="00492545"/>
    <w:rsid w:val="004A5149"/>
    <w:rsid w:val="004A52C6"/>
    <w:rsid w:val="004B286D"/>
    <w:rsid w:val="004B68C3"/>
    <w:rsid w:val="004B75B7"/>
    <w:rsid w:val="004B7A87"/>
    <w:rsid w:val="004D1201"/>
    <w:rsid w:val="004D1A3D"/>
    <w:rsid w:val="004D5235"/>
    <w:rsid w:val="004F4112"/>
    <w:rsid w:val="005009D9"/>
    <w:rsid w:val="0051580D"/>
    <w:rsid w:val="00521E46"/>
    <w:rsid w:val="00530C43"/>
    <w:rsid w:val="00547111"/>
    <w:rsid w:val="00557A95"/>
    <w:rsid w:val="00585B11"/>
    <w:rsid w:val="00592D74"/>
    <w:rsid w:val="005A404A"/>
    <w:rsid w:val="005A4317"/>
    <w:rsid w:val="005A5FE6"/>
    <w:rsid w:val="005B30AF"/>
    <w:rsid w:val="005D30D5"/>
    <w:rsid w:val="005D4A3C"/>
    <w:rsid w:val="005E2C44"/>
    <w:rsid w:val="005E3168"/>
    <w:rsid w:val="005F0466"/>
    <w:rsid w:val="00603983"/>
    <w:rsid w:val="00621188"/>
    <w:rsid w:val="006257ED"/>
    <w:rsid w:val="0064666A"/>
    <w:rsid w:val="0065536E"/>
    <w:rsid w:val="00665C47"/>
    <w:rsid w:val="006805B3"/>
    <w:rsid w:val="00683648"/>
    <w:rsid w:val="00695808"/>
    <w:rsid w:val="006A058A"/>
    <w:rsid w:val="006B46FB"/>
    <w:rsid w:val="006B787C"/>
    <w:rsid w:val="006C1830"/>
    <w:rsid w:val="006C34C7"/>
    <w:rsid w:val="006E21FB"/>
    <w:rsid w:val="006E7823"/>
    <w:rsid w:val="006F70B7"/>
    <w:rsid w:val="00712C7B"/>
    <w:rsid w:val="00716A5E"/>
    <w:rsid w:val="007307F1"/>
    <w:rsid w:val="0075027F"/>
    <w:rsid w:val="00756084"/>
    <w:rsid w:val="00762DAB"/>
    <w:rsid w:val="00770D3F"/>
    <w:rsid w:val="00775EB9"/>
    <w:rsid w:val="00777772"/>
    <w:rsid w:val="00785599"/>
    <w:rsid w:val="00792342"/>
    <w:rsid w:val="007977A8"/>
    <w:rsid w:val="0079784C"/>
    <w:rsid w:val="007A44D0"/>
    <w:rsid w:val="007B1522"/>
    <w:rsid w:val="007B512A"/>
    <w:rsid w:val="007B5185"/>
    <w:rsid w:val="007C2097"/>
    <w:rsid w:val="007D6A07"/>
    <w:rsid w:val="007F2557"/>
    <w:rsid w:val="007F540F"/>
    <w:rsid w:val="007F7259"/>
    <w:rsid w:val="008038CA"/>
    <w:rsid w:val="008040A8"/>
    <w:rsid w:val="00807978"/>
    <w:rsid w:val="00807B0A"/>
    <w:rsid w:val="00815D4D"/>
    <w:rsid w:val="00822357"/>
    <w:rsid w:val="008231E9"/>
    <w:rsid w:val="008279FA"/>
    <w:rsid w:val="00833CC8"/>
    <w:rsid w:val="00835003"/>
    <w:rsid w:val="008471A9"/>
    <w:rsid w:val="008478C6"/>
    <w:rsid w:val="008626E7"/>
    <w:rsid w:val="00870EE7"/>
    <w:rsid w:val="00874052"/>
    <w:rsid w:val="00880A55"/>
    <w:rsid w:val="008863B9"/>
    <w:rsid w:val="00886B93"/>
    <w:rsid w:val="00887DA0"/>
    <w:rsid w:val="0089432D"/>
    <w:rsid w:val="008A0824"/>
    <w:rsid w:val="008A45A6"/>
    <w:rsid w:val="008B26B7"/>
    <w:rsid w:val="008B46D9"/>
    <w:rsid w:val="008B7764"/>
    <w:rsid w:val="008D39FE"/>
    <w:rsid w:val="008D3FC2"/>
    <w:rsid w:val="008F3789"/>
    <w:rsid w:val="008F686C"/>
    <w:rsid w:val="009043D8"/>
    <w:rsid w:val="009148DE"/>
    <w:rsid w:val="00916A71"/>
    <w:rsid w:val="00921E61"/>
    <w:rsid w:val="0093087F"/>
    <w:rsid w:val="00931D93"/>
    <w:rsid w:val="00941E30"/>
    <w:rsid w:val="00947DE8"/>
    <w:rsid w:val="009777D9"/>
    <w:rsid w:val="00982C0F"/>
    <w:rsid w:val="00986822"/>
    <w:rsid w:val="00991B88"/>
    <w:rsid w:val="009966A4"/>
    <w:rsid w:val="009977F5"/>
    <w:rsid w:val="009A5753"/>
    <w:rsid w:val="009A579D"/>
    <w:rsid w:val="009E3297"/>
    <w:rsid w:val="009E60A6"/>
    <w:rsid w:val="009F734F"/>
    <w:rsid w:val="00A1069F"/>
    <w:rsid w:val="00A246B6"/>
    <w:rsid w:val="00A24A93"/>
    <w:rsid w:val="00A47E70"/>
    <w:rsid w:val="00A50CF0"/>
    <w:rsid w:val="00A72194"/>
    <w:rsid w:val="00A75E7B"/>
    <w:rsid w:val="00A7671C"/>
    <w:rsid w:val="00AA2CBC"/>
    <w:rsid w:val="00AB182F"/>
    <w:rsid w:val="00AC5820"/>
    <w:rsid w:val="00AD1CD8"/>
    <w:rsid w:val="00AD6C4E"/>
    <w:rsid w:val="00AD77FE"/>
    <w:rsid w:val="00AE2D0C"/>
    <w:rsid w:val="00AF6C43"/>
    <w:rsid w:val="00B02AA4"/>
    <w:rsid w:val="00B05318"/>
    <w:rsid w:val="00B13F88"/>
    <w:rsid w:val="00B258BB"/>
    <w:rsid w:val="00B3657E"/>
    <w:rsid w:val="00B47E25"/>
    <w:rsid w:val="00B67B97"/>
    <w:rsid w:val="00B745EC"/>
    <w:rsid w:val="00B821CB"/>
    <w:rsid w:val="00B823B2"/>
    <w:rsid w:val="00B82888"/>
    <w:rsid w:val="00B84169"/>
    <w:rsid w:val="00B91264"/>
    <w:rsid w:val="00B94D98"/>
    <w:rsid w:val="00B968C8"/>
    <w:rsid w:val="00B97048"/>
    <w:rsid w:val="00BA3EC5"/>
    <w:rsid w:val="00BA51D9"/>
    <w:rsid w:val="00BA5494"/>
    <w:rsid w:val="00BB5DFC"/>
    <w:rsid w:val="00BB6E24"/>
    <w:rsid w:val="00BD279D"/>
    <w:rsid w:val="00BD6BB8"/>
    <w:rsid w:val="00BF71E1"/>
    <w:rsid w:val="00C04BAC"/>
    <w:rsid w:val="00C119B3"/>
    <w:rsid w:val="00C12D8A"/>
    <w:rsid w:val="00C24B05"/>
    <w:rsid w:val="00C33233"/>
    <w:rsid w:val="00C4140C"/>
    <w:rsid w:val="00C526AF"/>
    <w:rsid w:val="00C55C02"/>
    <w:rsid w:val="00C612E3"/>
    <w:rsid w:val="00C62EF1"/>
    <w:rsid w:val="00C66BA2"/>
    <w:rsid w:val="00C67B0F"/>
    <w:rsid w:val="00C94534"/>
    <w:rsid w:val="00C95985"/>
    <w:rsid w:val="00CA139B"/>
    <w:rsid w:val="00CA2C3A"/>
    <w:rsid w:val="00CC5026"/>
    <w:rsid w:val="00CC68D0"/>
    <w:rsid w:val="00CD099F"/>
    <w:rsid w:val="00CE20A3"/>
    <w:rsid w:val="00CF5C18"/>
    <w:rsid w:val="00D03F9A"/>
    <w:rsid w:val="00D06D51"/>
    <w:rsid w:val="00D10E0D"/>
    <w:rsid w:val="00D15E32"/>
    <w:rsid w:val="00D20E12"/>
    <w:rsid w:val="00D20E48"/>
    <w:rsid w:val="00D24991"/>
    <w:rsid w:val="00D252E9"/>
    <w:rsid w:val="00D33DCB"/>
    <w:rsid w:val="00D354C6"/>
    <w:rsid w:val="00D430F7"/>
    <w:rsid w:val="00D46F02"/>
    <w:rsid w:val="00D50255"/>
    <w:rsid w:val="00D55BE4"/>
    <w:rsid w:val="00D55D70"/>
    <w:rsid w:val="00D66520"/>
    <w:rsid w:val="00D669E1"/>
    <w:rsid w:val="00D67F76"/>
    <w:rsid w:val="00D923B1"/>
    <w:rsid w:val="00D9340F"/>
    <w:rsid w:val="00DA2B56"/>
    <w:rsid w:val="00DB5E57"/>
    <w:rsid w:val="00DC61EE"/>
    <w:rsid w:val="00DC66D9"/>
    <w:rsid w:val="00DE2D3A"/>
    <w:rsid w:val="00DE34CF"/>
    <w:rsid w:val="00E04852"/>
    <w:rsid w:val="00E10820"/>
    <w:rsid w:val="00E1327B"/>
    <w:rsid w:val="00E13F3D"/>
    <w:rsid w:val="00E158EC"/>
    <w:rsid w:val="00E34898"/>
    <w:rsid w:val="00E42945"/>
    <w:rsid w:val="00E66993"/>
    <w:rsid w:val="00E7735D"/>
    <w:rsid w:val="00E77C13"/>
    <w:rsid w:val="00EA012E"/>
    <w:rsid w:val="00EA49CE"/>
    <w:rsid w:val="00EB09B7"/>
    <w:rsid w:val="00EB46CC"/>
    <w:rsid w:val="00EE0E59"/>
    <w:rsid w:val="00EE1267"/>
    <w:rsid w:val="00EE501A"/>
    <w:rsid w:val="00EE7D7C"/>
    <w:rsid w:val="00F02641"/>
    <w:rsid w:val="00F25D98"/>
    <w:rsid w:val="00F300FB"/>
    <w:rsid w:val="00F4671C"/>
    <w:rsid w:val="00F53A41"/>
    <w:rsid w:val="00F7670E"/>
    <w:rsid w:val="00F77518"/>
    <w:rsid w:val="00F83434"/>
    <w:rsid w:val="00FB6386"/>
    <w:rsid w:val="00FE1B7A"/>
    <w:rsid w:val="00FF171C"/>
    <w:rsid w:val="00FF19F5"/>
    <w:rsid w:val="00FF6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D3FC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qFormat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887DA0"/>
  </w:style>
  <w:style w:type="paragraph" w:styleId="af4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5">
    <w:name w:val="Body Text"/>
    <w:basedOn w:val="a"/>
    <w:link w:val="af6"/>
    <w:semiHidden/>
    <w:unhideWhenUsed/>
    <w:rsid w:val="00887DA0"/>
    <w:pPr>
      <w:spacing w:after="120"/>
    </w:pPr>
  </w:style>
  <w:style w:type="character" w:customStyle="1" w:styleId="af6">
    <w:name w:val="正文文本 字符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5"/>
    <w:link w:val="af8"/>
    <w:rsid w:val="00887DA0"/>
    <w:pPr>
      <w:spacing w:after="180"/>
      <w:ind w:firstLine="360"/>
    </w:pPr>
  </w:style>
  <w:style w:type="character" w:customStyle="1" w:styleId="af8">
    <w:name w:val="正文文本首行缩进 字符"/>
    <w:basedOn w:val="af6"/>
    <w:link w:val="af7"/>
    <w:rsid w:val="00887DA0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afa"/>
    <w:semiHidden/>
    <w:unhideWhenUsed/>
    <w:rsid w:val="00887DA0"/>
    <w:pPr>
      <w:spacing w:after="120"/>
      <w:ind w:left="283"/>
    </w:pPr>
  </w:style>
  <w:style w:type="character" w:customStyle="1" w:styleId="afa">
    <w:name w:val="正文文本缩进 字符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a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afd"/>
    <w:semiHidden/>
    <w:unhideWhenUsed/>
    <w:rsid w:val="00887DA0"/>
    <w:pPr>
      <w:spacing w:after="0"/>
      <w:ind w:left="4252"/>
    </w:pPr>
  </w:style>
  <w:style w:type="character" w:customStyle="1" w:styleId="afd">
    <w:name w:val="结束语 字符"/>
    <w:basedOn w:val="a0"/>
    <w:link w:val="afc"/>
    <w:semiHidden/>
    <w:rsid w:val="00887DA0"/>
    <w:rPr>
      <w:rFonts w:ascii="Times New Roman" w:hAnsi="Times New Roman"/>
      <w:lang w:val="en-GB" w:eastAsia="en-US"/>
    </w:rPr>
  </w:style>
  <w:style w:type="paragraph" w:styleId="afe">
    <w:name w:val="Date"/>
    <w:basedOn w:val="a"/>
    <w:next w:val="a"/>
    <w:link w:val="aff"/>
    <w:rsid w:val="00887DA0"/>
  </w:style>
  <w:style w:type="character" w:customStyle="1" w:styleId="aff">
    <w:name w:val="日期 字符"/>
    <w:basedOn w:val="a0"/>
    <w:link w:val="afe"/>
    <w:rsid w:val="00887DA0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aff1"/>
    <w:semiHidden/>
    <w:unhideWhenUsed/>
    <w:rsid w:val="00887DA0"/>
    <w:pPr>
      <w:spacing w:after="0"/>
    </w:pPr>
  </w:style>
  <w:style w:type="character" w:customStyle="1" w:styleId="aff1">
    <w:name w:val="电子邮件签名 字符"/>
    <w:basedOn w:val="a0"/>
    <w:link w:val="aff0"/>
    <w:semiHidden/>
    <w:rsid w:val="00887DA0"/>
    <w:rPr>
      <w:rFonts w:ascii="Times New Roman" w:hAnsi="Times New Roman"/>
      <w:lang w:val="en-GB" w:eastAsia="en-US"/>
    </w:rPr>
  </w:style>
  <w:style w:type="paragraph" w:styleId="aff2">
    <w:name w:val="endnote text"/>
    <w:basedOn w:val="a"/>
    <w:link w:val="aff3"/>
    <w:semiHidden/>
    <w:unhideWhenUsed/>
    <w:rsid w:val="00887DA0"/>
    <w:pPr>
      <w:spacing w:after="0"/>
    </w:pPr>
  </w:style>
  <w:style w:type="character" w:customStyle="1" w:styleId="aff3">
    <w:name w:val="尾注文本 字符"/>
    <w:basedOn w:val="a0"/>
    <w:link w:val="aff2"/>
    <w:semiHidden/>
    <w:rsid w:val="00887DA0"/>
    <w:rPr>
      <w:rFonts w:ascii="Times New Roman" w:hAnsi="Times New Roman"/>
      <w:lang w:val="en-GB" w:eastAsia="en-US"/>
    </w:rPr>
  </w:style>
  <w:style w:type="paragraph" w:styleId="aff4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6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aff8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8">
    <w:name w:val="明显引用 字符"/>
    <w:basedOn w:val="a0"/>
    <w:link w:val="aff7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9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a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b">
    <w:name w:val="macro"/>
    <w:link w:val="affc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c">
    <w:name w:val="宏文本 字符"/>
    <w:basedOn w:val="a0"/>
    <w:link w:val="affb"/>
    <w:semiHidden/>
    <w:rsid w:val="00887DA0"/>
    <w:rPr>
      <w:rFonts w:ascii="Consolas" w:hAnsi="Consolas"/>
      <w:lang w:val="en-GB" w:eastAsia="en-US"/>
    </w:rPr>
  </w:style>
  <w:style w:type="paragraph" w:styleId="affd">
    <w:name w:val="Message Header"/>
    <w:basedOn w:val="a"/>
    <w:link w:val="affe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0"/>
    <w:link w:val="affd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0">
    <w:name w:val="Normal (Web)"/>
    <w:basedOn w:val="a"/>
    <w:uiPriority w:val="99"/>
    <w:unhideWhenUsed/>
    <w:rsid w:val="00887DA0"/>
    <w:rPr>
      <w:sz w:val="24"/>
      <w:szCs w:val="24"/>
    </w:rPr>
  </w:style>
  <w:style w:type="paragraph" w:styleId="afff1">
    <w:name w:val="Normal Indent"/>
    <w:basedOn w:val="a"/>
    <w:semiHidden/>
    <w:unhideWhenUsed/>
    <w:rsid w:val="00887DA0"/>
    <w:pPr>
      <w:ind w:left="720"/>
    </w:pPr>
  </w:style>
  <w:style w:type="paragraph" w:styleId="afff2">
    <w:name w:val="Note Heading"/>
    <w:basedOn w:val="a"/>
    <w:next w:val="a"/>
    <w:link w:val="afff3"/>
    <w:semiHidden/>
    <w:unhideWhenUsed/>
    <w:rsid w:val="00887DA0"/>
    <w:pPr>
      <w:spacing w:after="0"/>
    </w:pPr>
  </w:style>
  <w:style w:type="character" w:customStyle="1" w:styleId="afff3">
    <w:name w:val="注释标题 字符"/>
    <w:basedOn w:val="a0"/>
    <w:link w:val="afff2"/>
    <w:semiHidden/>
    <w:rsid w:val="00887DA0"/>
    <w:rPr>
      <w:rFonts w:ascii="Times New Roman" w:hAnsi="Times New Roman"/>
      <w:lang w:val="en-GB" w:eastAsia="en-US"/>
    </w:rPr>
  </w:style>
  <w:style w:type="paragraph" w:styleId="afff4">
    <w:name w:val="Plain Text"/>
    <w:basedOn w:val="a"/>
    <w:link w:val="afff5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0"/>
    <w:link w:val="afff4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6">
    <w:name w:val="Quote"/>
    <w:basedOn w:val="a"/>
    <w:next w:val="a"/>
    <w:link w:val="afff7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0"/>
    <w:link w:val="afff6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8">
    <w:name w:val="Salutation"/>
    <w:basedOn w:val="a"/>
    <w:next w:val="a"/>
    <w:link w:val="afff9"/>
    <w:rsid w:val="00887DA0"/>
  </w:style>
  <w:style w:type="character" w:customStyle="1" w:styleId="afff9">
    <w:name w:val="称呼 字符"/>
    <w:basedOn w:val="a0"/>
    <w:link w:val="afff8"/>
    <w:rsid w:val="00887DA0"/>
    <w:rPr>
      <w:rFonts w:ascii="Times New Roman" w:hAnsi="Times New Roman"/>
      <w:lang w:val="en-GB" w:eastAsia="en-US"/>
    </w:rPr>
  </w:style>
  <w:style w:type="paragraph" w:styleId="afffa">
    <w:name w:val="Signature"/>
    <w:basedOn w:val="a"/>
    <w:link w:val="afffb"/>
    <w:semiHidden/>
    <w:unhideWhenUsed/>
    <w:rsid w:val="00887DA0"/>
    <w:pPr>
      <w:spacing w:after="0"/>
      <w:ind w:left="4252"/>
    </w:pPr>
  </w:style>
  <w:style w:type="character" w:customStyle="1" w:styleId="afffb">
    <w:name w:val="签名 字符"/>
    <w:basedOn w:val="a0"/>
    <w:link w:val="afffa"/>
    <w:semiHidden/>
    <w:rsid w:val="00887DA0"/>
    <w:rPr>
      <w:rFonts w:ascii="Times New Roman" w:hAnsi="Times New Roman"/>
      <w:lang w:val="en-GB" w:eastAsia="en-US"/>
    </w:rPr>
  </w:style>
  <w:style w:type="paragraph" w:styleId="afffc">
    <w:name w:val="Subtitle"/>
    <w:basedOn w:val="a"/>
    <w:next w:val="a"/>
    <w:link w:val="afffd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0"/>
    <w:link w:val="afffc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e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f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0">
    <w:name w:val="Title"/>
    <w:basedOn w:val="a"/>
    <w:next w:val="a"/>
    <w:link w:val="affff1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2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e">
    <w:name w:val="批注文字 字符"/>
    <w:basedOn w:val="a0"/>
    <w:link w:val="ad"/>
    <w:semiHidden/>
    <w:rsid w:val="003843E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843E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3843E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843E0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121F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513BC"/>
    <w:rPr>
      <w:rFonts w:ascii="Times New Roman" w:hAnsi="Times New Roman"/>
      <w:lang w:val="en-GB" w:eastAsia="en-US"/>
    </w:rPr>
  </w:style>
  <w:style w:type="character" w:customStyle="1" w:styleId="41">
    <w:name w:val="标题 4 字符"/>
    <w:basedOn w:val="a0"/>
    <w:link w:val="40"/>
    <w:rsid w:val="008D3FC2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D3FC2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3FC9C2-F81E-4A28-9DB2-6F5B975B8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6014</TotalTime>
  <Pages>2</Pages>
  <Words>588</Words>
  <Characters>3357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Huawei-r2</cp:lastModifiedBy>
  <cp:revision>20</cp:revision>
  <cp:lastPrinted>1899-12-31T23:00:00Z</cp:lastPrinted>
  <dcterms:created xsi:type="dcterms:W3CDTF">2023-07-20T08:41:00Z</dcterms:created>
  <dcterms:modified xsi:type="dcterms:W3CDTF">2023-08-07T06:48:00Z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(3)drXdXAVt39RRje/7kB/a7Gnxx8yO4y2kY94h3jxRMfSmXapUvL69blgquNGVkTahHPe3nCeO
xW1jAvO4KJGXB4zLQFr6Gmf5+LCUc9CI0uygQWOuhtOVeQDghgA2EIaW6L9zQ0oSOK3LcRu/
EDDr75ogYUH8NeKWvcOFkQ0ScxaJ2EpE1Yg5g+ws2qQHol2WbbK6nz78xlxM3xhjw3cJc+ud
bnWED5oKH9RoFVw57f</vt:lpwstr>
  </property>
  <property fmtid="{D5CDD505-2E9C-101B-9397-08002B2CF9AE}" pid="22" name="_2015_ms_pID_7253431">
    <vt:lpwstr>hbszETQRVvUhrM5hk3ezPSjSqmefp5iw5cwSTkaaJ30R8uQuXCo7bJ
i+N4QngAKFk5j0LhQE5YXw9TCi3tLW/BVRWWeGkc+A/NiqwJqH7w8hnqAF6840RlqfWHpeSa
Za5Gk9Z0iyCgEylwPzi+IumbPW07b9OeQIi9G7MHjbDqls1ZCT6xBJXuGQReKIQJHtwvuSoD
JD8uwoCHJOhx6Uyh8m8CDCYc544zlBDb9EZ5</vt:lpwstr>
  </property>
  <property fmtid="{D5CDD505-2E9C-101B-9397-08002B2CF9AE}" pid="23" name="_2015_ms_pID_7253432">
    <vt:lpwstr>6g==</vt:lpwstr>
  </property>
</Properties>
</file>